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6FF758"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0D6434">
        <w:rPr>
          <w:b/>
          <w:noProof/>
          <w:sz w:val="24"/>
        </w:rPr>
        <w:t>4AH</w:t>
      </w:r>
      <w:r w:rsidR="00E87D1D" w:rsidRPr="000B7C64">
        <w:rPr>
          <w:b/>
          <w:noProof/>
          <w:sz w:val="24"/>
        </w:rPr>
        <w:t>-e</w:t>
      </w:r>
      <w:r>
        <w:rPr>
          <w:b/>
          <w:i/>
          <w:noProof/>
          <w:sz w:val="28"/>
        </w:rPr>
        <w:tab/>
      </w:r>
      <w:r w:rsidR="00F91609" w:rsidRPr="00F91609">
        <w:rPr>
          <w:b/>
          <w:i/>
          <w:noProof/>
          <w:sz w:val="28"/>
        </w:rPr>
        <w:t>S2-2</w:t>
      </w:r>
      <w:r w:rsidR="00A873BF">
        <w:rPr>
          <w:b/>
          <w:i/>
          <w:noProof/>
          <w:sz w:val="28"/>
        </w:rPr>
        <w:t>30</w:t>
      </w:r>
      <w:r w:rsidR="00806E4C">
        <w:rPr>
          <w:b/>
          <w:i/>
          <w:noProof/>
          <w:sz w:val="28"/>
        </w:rPr>
        <w:t>1269</w:t>
      </w:r>
    </w:p>
    <w:p w14:paraId="45320B69" w14:textId="131AFAAD"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w:t>
      </w:r>
      <w:r w:rsidR="000D6434">
        <w:rPr>
          <w:b/>
          <w:noProof/>
          <w:sz w:val="24"/>
        </w:rPr>
        <w:t>6</w:t>
      </w:r>
      <w:r w:rsidRPr="000B7C64">
        <w:rPr>
          <w:rFonts w:ascii="Cambria Math" w:hAnsi="Cambria Math" w:cs="Cambria Math"/>
          <w:b/>
          <w:noProof/>
          <w:sz w:val="24"/>
        </w:rPr>
        <w:t>‑</w:t>
      </w:r>
      <w:r w:rsidR="000D6434">
        <w:rPr>
          <w:b/>
          <w:noProof/>
          <w:sz w:val="24"/>
        </w:rPr>
        <w:t>20</w:t>
      </w:r>
      <w:r w:rsidR="00177A3F">
        <w:rPr>
          <w:b/>
          <w:noProof/>
          <w:sz w:val="24"/>
        </w:rPr>
        <w:t xml:space="preserve"> Jan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t>
      </w:r>
      <w:r w:rsidR="00F8086F">
        <w:rPr>
          <w:rFonts w:cs="Arial"/>
          <w:bCs/>
          <w:noProof/>
          <w:color w:val="000000" w:themeColor="text1"/>
          <w:sz w:val="24"/>
        </w:rPr>
        <w:t xml:space="preserve">Rev of </w:t>
      </w:r>
      <w:r w:rsidR="00222077" w:rsidRPr="00062503">
        <w:rPr>
          <w:rFonts w:cs="Arial"/>
          <w:bCs/>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7E203F29"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w:t>
            </w:r>
            <w:r w:rsidR="00177A3F">
              <w:rPr>
                <w:b/>
                <w:noProof/>
                <w:sz w:val="28"/>
              </w:rPr>
              <w:t>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51A03E25" w:rsidR="00D43BD8" w:rsidRPr="00410371" w:rsidRDefault="00806E4C" w:rsidP="009631EF">
            <w:pPr>
              <w:pStyle w:val="CRCoverPage"/>
              <w:spacing w:after="0"/>
              <w:rPr>
                <w:noProof/>
              </w:rPr>
            </w:pPr>
            <w:r>
              <w:rPr>
                <w:b/>
                <w:noProof/>
                <w:sz w:val="28"/>
              </w:rPr>
              <w:t>4102</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58C9A06C" w:rsidR="00D43BD8" w:rsidRPr="007F0B7E" w:rsidRDefault="00251606" w:rsidP="009631EF">
            <w:pPr>
              <w:pStyle w:val="CRCoverPage"/>
              <w:spacing w:after="0"/>
              <w:jc w:val="center"/>
              <w:rPr>
                <w:b/>
                <w:bCs/>
                <w:noProof/>
                <w:sz w:val="28"/>
              </w:rPr>
            </w:pPr>
            <w:r>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3FE4A49D" w:rsidR="00D43BD8" w:rsidRPr="007F0B7E" w:rsidRDefault="00177A3F" w:rsidP="009631EF">
            <w:pPr>
              <w:pStyle w:val="CRCoverPage"/>
              <w:spacing w:after="0"/>
              <w:jc w:val="center"/>
              <w:rPr>
                <w:b/>
                <w:bCs/>
                <w:noProof/>
                <w:sz w:val="28"/>
              </w:rPr>
            </w:pPr>
            <w:r>
              <w:rPr>
                <w:b/>
                <w:bCs/>
                <w:noProof/>
                <w:sz w:val="28"/>
              </w:rPr>
              <w:t>18.0.0</w:t>
            </w:r>
            <w:r w:rsidR="000D6434">
              <w:rPr>
                <w:b/>
                <w:bCs/>
                <w:noProof/>
                <w:sz w:val="28"/>
              </w:rPr>
              <w:t xml:space="preserve"> </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F14CA" w:rsidR="001E41F3" w:rsidRDefault="00170B91">
            <w:pPr>
              <w:pStyle w:val="CRCoverPage"/>
              <w:spacing w:after="0"/>
              <w:ind w:left="100"/>
              <w:rPr>
                <w:noProof/>
              </w:rPr>
            </w:pPr>
            <w:r>
              <w:t>KI#8:</w:t>
            </w:r>
            <w:r w:rsidR="000D6434">
              <w:t xml:space="preserve"> </w:t>
            </w:r>
            <w:r>
              <w:t>TSCAI/TSCAC modifications to support enhancements to power savings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BD12" w:rsidR="001E41F3" w:rsidRDefault="00EF5850">
            <w:pPr>
              <w:pStyle w:val="CRCoverPage"/>
              <w:spacing w:after="0"/>
              <w:ind w:left="100"/>
              <w:rPr>
                <w:noProof/>
              </w:rPr>
            </w:pPr>
            <w: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C7496" w:rsidR="001E41F3" w:rsidRDefault="00170B9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299C8" w:rsidR="001E41F3" w:rsidRDefault="00F869BD">
            <w:pPr>
              <w:pStyle w:val="CRCoverPage"/>
              <w:spacing w:after="0"/>
              <w:ind w:left="100"/>
              <w:rPr>
                <w:noProof/>
              </w:rPr>
            </w:pPr>
            <w:r>
              <w:t>202</w:t>
            </w:r>
            <w:r w:rsidR="000D6434">
              <w:t>3</w:t>
            </w:r>
            <w:r>
              <w:t>-</w:t>
            </w:r>
            <w:r w:rsidR="000D6434">
              <w:t>01</w:t>
            </w:r>
            <w:r>
              <w:t>-</w:t>
            </w:r>
            <w:r w:rsidR="000D643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E7403" w:rsidR="001E41F3" w:rsidRDefault="000D64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767B8" w:rsidR="001E41F3" w:rsidRDefault="00B15D2B">
            <w:pPr>
              <w:pStyle w:val="CRCoverPage"/>
              <w:spacing w:after="0"/>
              <w:ind w:left="100"/>
              <w:rPr>
                <w:noProof/>
              </w:rPr>
            </w:pPr>
            <w:r>
              <w:t>Rel-1</w:t>
            </w:r>
            <w:r w:rsidR="000D64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3D19" w14:textId="04F3EEBC" w:rsidR="00EF5850" w:rsidRDefault="00170B91" w:rsidP="00EF5850">
            <w:pPr>
              <w:pStyle w:val="CRCoverPage"/>
              <w:spacing w:after="0"/>
              <w:ind w:left="100"/>
              <w:rPr>
                <w:noProof/>
              </w:rPr>
            </w:pPr>
            <w:r>
              <w:rPr>
                <w:noProof/>
              </w:rPr>
              <w:t>Based on TR conclusion for KI#8, implements the following:</w:t>
            </w:r>
          </w:p>
          <w:p w14:paraId="32D590FB" w14:textId="77777777" w:rsidR="00170B91" w:rsidRPr="00170B91" w:rsidRDefault="00170B91" w:rsidP="00B4124E">
            <w:pPr>
              <w:pStyle w:val="CRCoverPage"/>
              <w:numPr>
                <w:ilvl w:val="0"/>
                <w:numId w:val="5"/>
              </w:numPr>
              <w:spacing w:after="0"/>
              <w:rPr>
                <w:lang w:val="en-US"/>
              </w:rPr>
            </w:pPr>
            <w:r>
              <w:t xml:space="preserve">Periodicity for UL and DL traffic of the QoS flow: In addition to integer </w:t>
            </w:r>
            <w:proofErr w:type="spellStart"/>
            <w:r>
              <w:t>peridodicity</w:t>
            </w:r>
            <w:proofErr w:type="spellEnd"/>
            <w:r>
              <w:t xml:space="preserve"> values, non-integer values associated to e.g., 15FPS, 30FPS, 45FPS, … shall be supported. Such information shall be exchanged by re-using/extending the TSCAI/TSCAC definitions in clause 5.27.2.1 of TS 23.501</w:t>
            </w:r>
          </w:p>
          <w:p w14:paraId="7DC4E0E0" w14:textId="209FF062" w:rsidR="00170B91" w:rsidRPr="00170B91" w:rsidRDefault="00170B91" w:rsidP="00B4124E">
            <w:pPr>
              <w:pStyle w:val="CRCoverPage"/>
              <w:numPr>
                <w:ilvl w:val="0"/>
                <w:numId w:val="5"/>
              </w:numPr>
              <w:spacing w:after="0"/>
              <w:rPr>
                <w:lang w:val="en-US"/>
              </w:rPr>
            </w:pPr>
            <w:r>
              <w:t>Traffic jitter information (e</w:t>
            </w:r>
            <w:r w:rsidRPr="00170B91">
              <w:rPr>
                <w:lang w:val="en-US"/>
              </w:rPr>
              <w:t>.g., jitter range) associated with each periodicity. The SMF requests the UPF to derive jitter (i.e., N6 jitter) for a given periodicity. 5GC derives jitter information accordingly and forwards it to the RAN along with periodicity.</w:t>
            </w:r>
          </w:p>
          <w:p w14:paraId="708AA7DE" w14:textId="2ECA36C0" w:rsidR="00586FA0" w:rsidRDefault="00586FA0" w:rsidP="00586FA0">
            <w:pPr>
              <w:pStyle w:val="CRCoverPage"/>
              <w:spacing w:after="0"/>
              <w:ind w:left="100"/>
              <w:rPr>
                <w:noProof/>
              </w:rPr>
            </w:pP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4ECD4" w14:textId="6996AB41" w:rsidR="00EF5850" w:rsidRDefault="000D6434" w:rsidP="00EF5850">
            <w:pPr>
              <w:pStyle w:val="CRCoverPage"/>
              <w:spacing w:after="0"/>
              <w:ind w:left="100"/>
              <w:rPr>
                <w:noProof/>
              </w:rPr>
            </w:pPr>
            <w:r>
              <w:rPr>
                <w:noProof/>
              </w:rPr>
              <w:t xml:space="preserve"> </w:t>
            </w:r>
          </w:p>
          <w:p w14:paraId="1A874C65" w14:textId="35CF6258" w:rsidR="00D5574A" w:rsidRDefault="00633AD4" w:rsidP="00633AD4">
            <w:pPr>
              <w:pStyle w:val="CRCoverPage"/>
              <w:numPr>
                <w:ilvl w:val="0"/>
                <w:numId w:val="6"/>
              </w:numPr>
              <w:spacing w:after="0"/>
              <w:rPr>
                <w:noProof/>
              </w:rPr>
            </w:pPr>
            <w:r>
              <w:rPr>
                <w:noProof/>
              </w:rPr>
              <w:t>TSCAI is extended to include traffic jitter information.</w:t>
            </w:r>
          </w:p>
          <w:p w14:paraId="6FFC8FA6" w14:textId="79C96C1F" w:rsidR="00633AD4" w:rsidRDefault="00633AD4" w:rsidP="00633AD4">
            <w:pPr>
              <w:pStyle w:val="CRCoverPage"/>
              <w:numPr>
                <w:ilvl w:val="0"/>
                <w:numId w:val="6"/>
              </w:numPr>
              <w:spacing w:after="0"/>
              <w:rPr>
                <w:noProof/>
              </w:rPr>
            </w:pPr>
            <w:r>
              <w:rPr>
                <w:noProof/>
              </w:rPr>
              <w:t xml:space="preserve">TSCAI determination by the SMF is extended to support both integer and non-integer peridodicity values. It is also extended to support jitter.  </w:t>
            </w: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09E5A" w:rsidR="00586FA0" w:rsidRDefault="00170B91" w:rsidP="00586FA0">
            <w:pPr>
              <w:pStyle w:val="CRCoverPage"/>
              <w:spacing w:after="0"/>
              <w:ind w:left="100"/>
              <w:rPr>
                <w:noProof/>
              </w:rPr>
            </w:pPr>
            <w:r>
              <w:rPr>
                <w:noProof/>
              </w:rPr>
              <w:t>TSCAI extensions to support enhancements to power savings for XR services is missing</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D0B17" w:rsidR="00586FA0" w:rsidRDefault="000D6434" w:rsidP="00586FA0">
            <w:pPr>
              <w:pStyle w:val="CRCoverPage"/>
              <w:spacing w:after="0"/>
              <w:ind w:left="100"/>
              <w:rPr>
                <w:noProof/>
              </w:rPr>
            </w:pPr>
            <w:r>
              <w:t xml:space="preserve"> </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CB3675" w:rsidR="00586FA0" w:rsidRDefault="00586FA0" w:rsidP="00586FA0">
            <w:pPr>
              <w:pStyle w:val="CRCoverPage"/>
              <w:spacing w:after="0"/>
              <w:ind w:left="99"/>
              <w:rPr>
                <w:noProof/>
              </w:rPr>
            </w:pP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0FD18C9" w14:textId="77777777" w:rsidR="00766F06" w:rsidRDefault="00766F06" w:rsidP="00DC120B">
      <w:pPr>
        <w:jc w:val="center"/>
        <w:rPr>
          <w:noProof/>
          <w:color w:val="FF0000"/>
          <w:sz w:val="40"/>
          <w:szCs w:val="40"/>
        </w:rPr>
      </w:pPr>
    </w:p>
    <w:p w14:paraId="26869D1A" w14:textId="08138C61" w:rsidR="00DC120B" w:rsidRDefault="00392BC4" w:rsidP="00DC120B">
      <w:pPr>
        <w:jc w:val="center"/>
        <w:rPr>
          <w:noProof/>
          <w:color w:val="FF0000"/>
          <w:sz w:val="40"/>
          <w:szCs w:val="40"/>
        </w:rPr>
      </w:pPr>
      <w:r>
        <w:rPr>
          <w:noProof/>
          <w:color w:val="FF0000"/>
          <w:sz w:val="40"/>
          <w:szCs w:val="40"/>
        </w:rPr>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25189C03" w14:textId="401205B2" w:rsidR="003E51F9" w:rsidRPr="001B7C50" w:rsidRDefault="003E51F9" w:rsidP="003E51F9">
      <w:pPr>
        <w:pStyle w:val="Heading3"/>
      </w:pPr>
      <w:r>
        <w:t>5.27.2</w:t>
      </w:r>
      <w:r>
        <w:tab/>
      </w:r>
      <w:r w:rsidRPr="001B7C50">
        <w:t>TSC Assistance Information (TSCAI) and TSC Assistance Container (TSCAC)</w:t>
      </w:r>
    </w:p>
    <w:p w14:paraId="3C25D4E4" w14:textId="77777777" w:rsidR="003E51F9" w:rsidRPr="001B7C50" w:rsidRDefault="003E51F9" w:rsidP="003E51F9">
      <w:pPr>
        <w:pStyle w:val="Heading4"/>
      </w:pPr>
      <w:bookmarkStart w:id="1" w:name="_Toc122440574"/>
      <w:r w:rsidRPr="001B7C50">
        <w:t>5.27.2.1</w:t>
      </w:r>
      <w:r w:rsidRPr="001B7C50">
        <w:tab/>
        <w:t>General</w:t>
      </w:r>
      <w:bookmarkEnd w:id="1"/>
    </w:p>
    <w:p w14:paraId="1264F257" w14:textId="77777777" w:rsidR="003E51F9" w:rsidRPr="001B7C50" w:rsidRDefault="003E51F9" w:rsidP="003E51F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B1C055" w14:textId="77777777" w:rsidR="003E51F9" w:rsidRPr="001B7C50" w:rsidRDefault="003E51F9" w:rsidP="003E51F9">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4F2C56B8" w14:textId="77777777" w:rsidR="003E51F9" w:rsidRPr="001B7C50" w:rsidRDefault="003E51F9" w:rsidP="003E51F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7307A283" w14:textId="77777777" w:rsidR="003E51F9" w:rsidRPr="001B7C50" w:rsidRDefault="003E51F9" w:rsidP="003E51F9">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6F27B59" w14:textId="77777777" w:rsidR="003E51F9" w:rsidRPr="001B7C50" w:rsidRDefault="003E51F9" w:rsidP="003E51F9">
      <w:r w:rsidRPr="001B7C50">
        <w:t>The SMF may send an update of the TSCAI to the NG-RAN as defined in clauses 4.3.3.2, 4.9.1.2.2 and 4.9.1.3.2 of TS</w:t>
      </w:r>
      <w:r>
        <w:t> </w:t>
      </w:r>
      <w:r w:rsidRPr="001B7C50">
        <w:t>23.502</w:t>
      </w:r>
      <w:r>
        <w:t> </w:t>
      </w:r>
      <w:r w:rsidRPr="001B7C50">
        <w:t>[3].</w:t>
      </w:r>
    </w:p>
    <w:p w14:paraId="1F72AD45" w14:textId="77777777" w:rsidR="003E51F9" w:rsidRPr="001B7C50" w:rsidRDefault="003E51F9" w:rsidP="003E51F9">
      <w:pPr>
        <w:pStyle w:val="TH"/>
      </w:pPr>
      <w:r w:rsidRPr="001B7C50">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E51F9" w:rsidRPr="001B7C50" w14:paraId="1E81506B" w14:textId="77777777" w:rsidTr="003E51F9">
        <w:trPr>
          <w:cantSplit/>
          <w:jc w:val="center"/>
        </w:trPr>
        <w:tc>
          <w:tcPr>
            <w:tcW w:w="3166" w:type="dxa"/>
            <w:shd w:val="clear" w:color="auto" w:fill="auto"/>
          </w:tcPr>
          <w:p w14:paraId="0D6E02CA" w14:textId="77777777" w:rsidR="003E51F9" w:rsidRPr="001B7C50" w:rsidRDefault="003E51F9" w:rsidP="001D34B2">
            <w:pPr>
              <w:pStyle w:val="TAH"/>
            </w:pPr>
            <w:r w:rsidRPr="001B7C50">
              <w:t>Assistance Information</w:t>
            </w:r>
          </w:p>
        </w:tc>
        <w:tc>
          <w:tcPr>
            <w:tcW w:w="6465" w:type="dxa"/>
            <w:shd w:val="clear" w:color="auto" w:fill="auto"/>
          </w:tcPr>
          <w:p w14:paraId="506DC73D" w14:textId="77777777" w:rsidR="003E51F9" w:rsidRPr="001B7C50" w:rsidRDefault="003E51F9" w:rsidP="001D34B2">
            <w:pPr>
              <w:pStyle w:val="TAH"/>
            </w:pPr>
            <w:r w:rsidRPr="001B7C50">
              <w:t>Description</w:t>
            </w:r>
          </w:p>
        </w:tc>
      </w:tr>
      <w:tr w:rsidR="003E51F9" w:rsidRPr="001B7C50" w14:paraId="613EACAC" w14:textId="77777777" w:rsidTr="003E51F9">
        <w:trPr>
          <w:cantSplit/>
          <w:jc w:val="center"/>
        </w:trPr>
        <w:tc>
          <w:tcPr>
            <w:tcW w:w="3166" w:type="dxa"/>
            <w:shd w:val="clear" w:color="auto" w:fill="auto"/>
          </w:tcPr>
          <w:p w14:paraId="61F6E9DE" w14:textId="77777777" w:rsidR="003E51F9" w:rsidRPr="001B7C50" w:rsidRDefault="003E51F9" w:rsidP="001D34B2">
            <w:pPr>
              <w:pStyle w:val="TAL"/>
            </w:pPr>
            <w:r w:rsidRPr="001B7C50">
              <w:t>Flow Direction</w:t>
            </w:r>
          </w:p>
        </w:tc>
        <w:tc>
          <w:tcPr>
            <w:tcW w:w="6465" w:type="dxa"/>
            <w:shd w:val="clear" w:color="auto" w:fill="auto"/>
          </w:tcPr>
          <w:p w14:paraId="5876D10C" w14:textId="77777777" w:rsidR="003E51F9" w:rsidRPr="001B7C50" w:rsidRDefault="003E51F9" w:rsidP="001D34B2">
            <w:pPr>
              <w:pStyle w:val="TAL"/>
            </w:pPr>
            <w:r w:rsidRPr="001B7C50">
              <w:t>The direction of the TSC flow (uplink or downlink).</w:t>
            </w:r>
          </w:p>
        </w:tc>
      </w:tr>
      <w:tr w:rsidR="003E51F9" w:rsidRPr="001B7C50" w14:paraId="37C9788A" w14:textId="77777777" w:rsidTr="003E51F9">
        <w:trPr>
          <w:cantSplit/>
          <w:jc w:val="center"/>
        </w:trPr>
        <w:tc>
          <w:tcPr>
            <w:tcW w:w="3166" w:type="dxa"/>
            <w:shd w:val="clear" w:color="auto" w:fill="auto"/>
          </w:tcPr>
          <w:p w14:paraId="3C73313B" w14:textId="77777777" w:rsidR="003E51F9" w:rsidRPr="001B7C50" w:rsidRDefault="003E51F9" w:rsidP="001D34B2">
            <w:pPr>
              <w:pStyle w:val="TAL"/>
            </w:pPr>
            <w:r w:rsidRPr="001B7C50">
              <w:t>Periodicity</w:t>
            </w:r>
          </w:p>
        </w:tc>
        <w:tc>
          <w:tcPr>
            <w:tcW w:w="6465" w:type="dxa"/>
            <w:shd w:val="clear" w:color="auto" w:fill="auto"/>
          </w:tcPr>
          <w:p w14:paraId="2A3469BE" w14:textId="77777777" w:rsidR="003E51F9" w:rsidRPr="001B7C50" w:rsidRDefault="003E51F9" w:rsidP="001D34B2">
            <w:pPr>
              <w:pStyle w:val="TAL"/>
            </w:pPr>
            <w:r w:rsidRPr="001B7C50">
              <w:t>It refers to the time period between start of two data bursts.</w:t>
            </w:r>
          </w:p>
        </w:tc>
      </w:tr>
      <w:tr w:rsidR="003E51F9" w:rsidRPr="001B7C50" w14:paraId="17970CBF" w14:textId="77777777" w:rsidTr="003E51F9">
        <w:trPr>
          <w:cantSplit/>
          <w:jc w:val="center"/>
        </w:trPr>
        <w:tc>
          <w:tcPr>
            <w:tcW w:w="3166" w:type="dxa"/>
            <w:shd w:val="clear" w:color="auto" w:fill="auto"/>
          </w:tcPr>
          <w:p w14:paraId="472209CB" w14:textId="117B28B1" w:rsidR="003E51F9" w:rsidRPr="001B7C50" w:rsidRDefault="003E51F9" w:rsidP="003E51F9">
            <w:pPr>
              <w:pStyle w:val="TAL"/>
            </w:pPr>
            <w:ins w:id="2" w:author="Georgios Gkellas (Nokia)" w:date="2023-01-05T18:01:00Z">
              <w:r>
                <w:t>Traffic Jitter Information</w:t>
              </w:r>
            </w:ins>
          </w:p>
        </w:tc>
        <w:tc>
          <w:tcPr>
            <w:tcW w:w="6465" w:type="dxa"/>
            <w:shd w:val="clear" w:color="auto" w:fill="auto"/>
          </w:tcPr>
          <w:p w14:paraId="7FDE8B68" w14:textId="3CD4C380" w:rsidR="003E51F9" w:rsidRPr="001B7C50" w:rsidRDefault="003E51F9" w:rsidP="003E51F9">
            <w:pPr>
              <w:pStyle w:val="TAL"/>
            </w:pPr>
            <w:ins w:id="3" w:author="Georgios Gkellas (Nokia)" w:date="2023-01-05T18:01:00Z">
              <w:r>
                <w:t>It is associated with the periodicity. It refers to N6 jitter.</w:t>
              </w:r>
            </w:ins>
          </w:p>
        </w:tc>
      </w:tr>
      <w:tr w:rsidR="003E51F9" w:rsidRPr="001B7C50" w14:paraId="73B5781B" w14:textId="77777777" w:rsidTr="003E51F9">
        <w:trPr>
          <w:cantSplit/>
          <w:jc w:val="center"/>
        </w:trPr>
        <w:tc>
          <w:tcPr>
            <w:tcW w:w="3166" w:type="dxa"/>
            <w:shd w:val="clear" w:color="auto" w:fill="auto"/>
          </w:tcPr>
          <w:p w14:paraId="18D0A786" w14:textId="77777777" w:rsidR="003E51F9" w:rsidRPr="001B7C50" w:rsidRDefault="003E51F9" w:rsidP="003E51F9">
            <w:pPr>
              <w:pStyle w:val="TAL"/>
            </w:pPr>
            <w:r w:rsidRPr="001B7C50">
              <w:t>Burst Arrival Time (optional)</w:t>
            </w:r>
          </w:p>
        </w:tc>
        <w:tc>
          <w:tcPr>
            <w:tcW w:w="6465" w:type="dxa"/>
            <w:shd w:val="clear" w:color="auto" w:fill="auto"/>
          </w:tcPr>
          <w:p w14:paraId="17B772A2" w14:textId="77777777" w:rsidR="003E51F9" w:rsidRPr="001B7C50" w:rsidRDefault="003E51F9" w:rsidP="003E51F9">
            <w:pPr>
              <w:pStyle w:val="TAL"/>
            </w:pPr>
            <w:r w:rsidRPr="001B7C50">
              <w:t>The latest possible time when the first packet of the data burst arrives at either the ingress of the RAN (downlink flow direction) or the egress of the UE (uplink flow direction).</w:t>
            </w:r>
          </w:p>
        </w:tc>
      </w:tr>
      <w:tr w:rsidR="003E51F9" w:rsidRPr="001B7C50" w14:paraId="570E4683" w14:textId="77777777" w:rsidTr="003E51F9">
        <w:trPr>
          <w:cantSplit/>
          <w:jc w:val="center"/>
        </w:trPr>
        <w:tc>
          <w:tcPr>
            <w:tcW w:w="3166" w:type="dxa"/>
            <w:shd w:val="clear" w:color="auto" w:fill="auto"/>
          </w:tcPr>
          <w:p w14:paraId="13CD9A0C" w14:textId="77777777" w:rsidR="003E51F9" w:rsidRPr="001B7C50" w:rsidRDefault="003E51F9" w:rsidP="003E51F9">
            <w:pPr>
              <w:pStyle w:val="TAL"/>
            </w:pPr>
            <w:r w:rsidRPr="001B7C50">
              <w:t>Survival Time (optional)</w:t>
            </w:r>
          </w:p>
        </w:tc>
        <w:tc>
          <w:tcPr>
            <w:tcW w:w="6465" w:type="dxa"/>
            <w:shd w:val="clear" w:color="auto" w:fill="auto"/>
          </w:tcPr>
          <w:p w14:paraId="519B8A1C" w14:textId="77777777" w:rsidR="003E51F9" w:rsidRPr="001B7C50" w:rsidRDefault="003E51F9" w:rsidP="003E51F9">
            <w:pPr>
              <w:pStyle w:val="TAL"/>
            </w:pPr>
            <w:r w:rsidRPr="001B7C50">
              <w:t>Survival Time, as defined in TS 22.261 [2],</w:t>
            </w:r>
            <w:r>
              <w:t xml:space="preserve"> refers to</w:t>
            </w:r>
            <w:r w:rsidRPr="001B7C50">
              <w:t xml:space="preserve"> the time period an application can survive without any data burst.</w:t>
            </w:r>
          </w:p>
        </w:tc>
      </w:tr>
      <w:tr w:rsidR="003E51F9" w:rsidRPr="001B7C50" w14:paraId="68BE2DCE" w14:textId="77777777" w:rsidTr="003E51F9">
        <w:trPr>
          <w:cantSplit/>
          <w:jc w:val="center"/>
        </w:trPr>
        <w:tc>
          <w:tcPr>
            <w:tcW w:w="3166" w:type="dxa"/>
            <w:shd w:val="clear" w:color="auto" w:fill="auto"/>
          </w:tcPr>
          <w:p w14:paraId="59B3F079" w14:textId="77777777" w:rsidR="003E51F9" w:rsidRDefault="003E51F9" w:rsidP="003E51F9">
            <w:pPr>
              <w:pStyle w:val="TAL"/>
            </w:pPr>
            <w:r>
              <w:t>Burst Arrival Time Window (BAT Window) (optional)</w:t>
            </w:r>
          </w:p>
          <w:p w14:paraId="671D2679" w14:textId="77777777" w:rsidR="003E51F9" w:rsidRPr="001B7C50" w:rsidRDefault="003E51F9" w:rsidP="003E51F9">
            <w:pPr>
              <w:pStyle w:val="TAL"/>
            </w:pPr>
            <w:r>
              <w:t>(NOTE 1) (NOTE 2)</w:t>
            </w:r>
          </w:p>
        </w:tc>
        <w:tc>
          <w:tcPr>
            <w:tcW w:w="6465" w:type="dxa"/>
            <w:shd w:val="clear" w:color="auto" w:fill="auto"/>
          </w:tcPr>
          <w:p w14:paraId="6459EBF6" w14:textId="77777777" w:rsidR="003E51F9" w:rsidRPr="001B7C50" w:rsidRDefault="003E51F9" w:rsidP="003E51F9">
            <w:pPr>
              <w:pStyle w:val="TAL"/>
            </w:pPr>
            <w:r>
              <w:t>Indicates the acceptable earliest and latest arrival time of the first packet of the data burst at either the ingress of the RAN (downlink flow direction) or the egress of the UE (uplink flow direction).</w:t>
            </w:r>
          </w:p>
        </w:tc>
      </w:tr>
      <w:tr w:rsidR="003E51F9" w:rsidRPr="001B7C50" w14:paraId="3BD2C282" w14:textId="77777777" w:rsidTr="003E51F9">
        <w:trPr>
          <w:cantSplit/>
          <w:jc w:val="center"/>
        </w:trPr>
        <w:tc>
          <w:tcPr>
            <w:tcW w:w="3166" w:type="dxa"/>
            <w:shd w:val="clear" w:color="auto" w:fill="auto"/>
          </w:tcPr>
          <w:p w14:paraId="62F03830" w14:textId="77777777" w:rsidR="003E51F9" w:rsidRPr="001B7C50" w:rsidRDefault="003E51F9" w:rsidP="003E51F9">
            <w:pPr>
              <w:pStyle w:val="TAL"/>
            </w:pPr>
            <w:r>
              <w:t>Capability for BAT adaptation (optional) (NOTE 1)</w:t>
            </w:r>
          </w:p>
        </w:tc>
        <w:tc>
          <w:tcPr>
            <w:tcW w:w="6465" w:type="dxa"/>
            <w:shd w:val="clear" w:color="auto" w:fill="auto"/>
          </w:tcPr>
          <w:p w14:paraId="34A8690C" w14:textId="77777777" w:rsidR="003E51F9" w:rsidRPr="001B7C50" w:rsidRDefault="003E51F9" w:rsidP="003E51F9">
            <w:pPr>
              <w:pStyle w:val="TAL"/>
            </w:pPr>
            <w:r>
              <w:t>Indicates that the AF will adjust the burst sending time according to the network provided Burst Arrival Time offset (see clause 5.27.2.5).</w:t>
            </w:r>
          </w:p>
        </w:tc>
      </w:tr>
      <w:tr w:rsidR="003E51F9" w:rsidRPr="001B7C50" w14:paraId="107FB414" w14:textId="77777777" w:rsidTr="003E51F9">
        <w:trPr>
          <w:cantSplit/>
          <w:jc w:val="center"/>
        </w:trPr>
        <w:tc>
          <w:tcPr>
            <w:tcW w:w="9631" w:type="dxa"/>
            <w:gridSpan w:val="2"/>
            <w:shd w:val="clear" w:color="auto" w:fill="auto"/>
          </w:tcPr>
          <w:p w14:paraId="1F7CC434" w14:textId="77777777" w:rsidR="003E51F9" w:rsidRDefault="003E51F9" w:rsidP="003E51F9">
            <w:pPr>
              <w:pStyle w:val="TAN"/>
            </w:pPr>
            <w:r>
              <w:t>NOTE 1:</w:t>
            </w:r>
            <w:r>
              <w:tab/>
              <w:t>Only one of the parameters (BAT Window or Capability for BAT adaptation) can be provided.</w:t>
            </w:r>
          </w:p>
          <w:p w14:paraId="107FC39A" w14:textId="77777777" w:rsidR="003E51F9" w:rsidRPr="001B7C50" w:rsidRDefault="003E51F9" w:rsidP="003E51F9">
            <w:pPr>
              <w:pStyle w:val="TAN"/>
            </w:pPr>
            <w:r>
              <w:t>NOTE 2:</w:t>
            </w:r>
            <w:r>
              <w:tab/>
              <w:t>The parameter will only be provided together with Burst Arrival Time.</w:t>
            </w:r>
          </w:p>
        </w:tc>
      </w:tr>
    </w:tbl>
    <w:p w14:paraId="0E2C2189" w14:textId="77777777" w:rsidR="003E51F9" w:rsidRPr="001B7C50" w:rsidRDefault="003E51F9" w:rsidP="003E51F9">
      <w:pPr>
        <w:pStyle w:val="FP"/>
      </w:pPr>
    </w:p>
    <w:p w14:paraId="4E0F3612" w14:textId="77777777" w:rsidR="003E51F9" w:rsidRPr="001B7C50" w:rsidRDefault="003E51F9" w:rsidP="003E51F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E51F9" w:rsidRPr="001B7C50" w14:paraId="30B276F4" w14:textId="77777777" w:rsidTr="001D34B2">
        <w:trPr>
          <w:cantSplit/>
          <w:jc w:val="center"/>
        </w:trPr>
        <w:tc>
          <w:tcPr>
            <w:tcW w:w="3166" w:type="dxa"/>
            <w:shd w:val="clear" w:color="auto" w:fill="auto"/>
          </w:tcPr>
          <w:p w14:paraId="389A3E4F" w14:textId="77777777" w:rsidR="003E51F9" w:rsidRPr="001B7C50" w:rsidRDefault="003E51F9" w:rsidP="001D34B2">
            <w:pPr>
              <w:pStyle w:val="TAH"/>
            </w:pPr>
            <w:r w:rsidRPr="001B7C50">
              <w:t>Assistance Information</w:t>
            </w:r>
          </w:p>
        </w:tc>
        <w:tc>
          <w:tcPr>
            <w:tcW w:w="6465" w:type="dxa"/>
            <w:shd w:val="clear" w:color="auto" w:fill="auto"/>
          </w:tcPr>
          <w:p w14:paraId="10553A83" w14:textId="77777777" w:rsidR="003E51F9" w:rsidRPr="001B7C50" w:rsidRDefault="003E51F9" w:rsidP="001D34B2">
            <w:pPr>
              <w:pStyle w:val="TAH"/>
            </w:pPr>
            <w:r w:rsidRPr="001B7C50">
              <w:t>Description</w:t>
            </w:r>
          </w:p>
        </w:tc>
      </w:tr>
      <w:tr w:rsidR="003E51F9" w:rsidRPr="001B7C50" w14:paraId="2463F1EC" w14:textId="77777777" w:rsidTr="001D34B2">
        <w:trPr>
          <w:cantSplit/>
          <w:jc w:val="center"/>
        </w:trPr>
        <w:tc>
          <w:tcPr>
            <w:tcW w:w="3166" w:type="dxa"/>
            <w:shd w:val="clear" w:color="auto" w:fill="auto"/>
          </w:tcPr>
          <w:p w14:paraId="498A2D6E" w14:textId="77777777" w:rsidR="003E51F9" w:rsidRPr="001B7C50" w:rsidRDefault="003E51F9" w:rsidP="001D34B2">
            <w:pPr>
              <w:pStyle w:val="TAL"/>
            </w:pPr>
            <w:r w:rsidRPr="001B7C50">
              <w:t>Flow Direction</w:t>
            </w:r>
          </w:p>
        </w:tc>
        <w:tc>
          <w:tcPr>
            <w:tcW w:w="6465" w:type="dxa"/>
            <w:shd w:val="clear" w:color="auto" w:fill="auto"/>
          </w:tcPr>
          <w:p w14:paraId="54FDB70B" w14:textId="77777777" w:rsidR="003E51F9" w:rsidRPr="001B7C50" w:rsidRDefault="003E51F9" w:rsidP="001D34B2">
            <w:pPr>
              <w:pStyle w:val="TAL"/>
            </w:pPr>
            <w:r w:rsidRPr="001B7C50">
              <w:t>The direction of the TSC flow (uplink or downlink).</w:t>
            </w:r>
          </w:p>
        </w:tc>
      </w:tr>
      <w:tr w:rsidR="003E51F9" w:rsidRPr="001B7C50" w14:paraId="660109A6" w14:textId="77777777" w:rsidTr="001D34B2">
        <w:trPr>
          <w:cantSplit/>
          <w:jc w:val="center"/>
        </w:trPr>
        <w:tc>
          <w:tcPr>
            <w:tcW w:w="3166" w:type="dxa"/>
            <w:shd w:val="clear" w:color="auto" w:fill="auto"/>
          </w:tcPr>
          <w:p w14:paraId="2944A4CE" w14:textId="77777777" w:rsidR="003E51F9" w:rsidRPr="001B7C50" w:rsidRDefault="003E51F9" w:rsidP="001D34B2">
            <w:pPr>
              <w:pStyle w:val="TAL"/>
            </w:pPr>
            <w:r w:rsidRPr="001B7C50">
              <w:t>Periodicity</w:t>
            </w:r>
          </w:p>
        </w:tc>
        <w:tc>
          <w:tcPr>
            <w:tcW w:w="6465" w:type="dxa"/>
            <w:shd w:val="clear" w:color="auto" w:fill="auto"/>
          </w:tcPr>
          <w:p w14:paraId="497343E8" w14:textId="77777777" w:rsidR="003E51F9" w:rsidRPr="001B7C50" w:rsidRDefault="003E51F9" w:rsidP="001D34B2">
            <w:pPr>
              <w:pStyle w:val="TAL"/>
            </w:pPr>
            <w:r w:rsidRPr="001B7C50">
              <w:t>It refers to the time period between start of two data bursts.</w:t>
            </w:r>
          </w:p>
        </w:tc>
      </w:tr>
      <w:tr w:rsidR="003E51F9" w:rsidRPr="001B7C50" w14:paraId="17ED14C4" w14:textId="77777777" w:rsidTr="001D34B2">
        <w:trPr>
          <w:cantSplit/>
          <w:jc w:val="center"/>
        </w:trPr>
        <w:tc>
          <w:tcPr>
            <w:tcW w:w="3166" w:type="dxa"/>
            <w:shd w:val="clear" w:color="auto" w:fill="auto"/>
          </w:tcPr>
          <w:p w14:paraId="50DC147F" w14:textId="77777777" w:rsidR="003E51F9" w:rsidRPr="001B7C50" w:rsidRDefault="003E51F9" w:rsidP="001D34B2">
            <w:pPr>
              <w:pStyle w:val="TAL"/>
            </w:pPr>
            <w:r w:rsidRPr="001B7C50">
              <w:t>Burst Arrival Time (optional)</w:t>
            </w:r>
          </w:p>
        </w:tc>
        <w:tc>
          <w:tcPr>
            <w:tcW w:w="6465" w:type="dxa"/>
            <w:shd w:val="clear" w:color="auto" w:fill="auto"/>
          </w:tcPr>
          <w:p w14:paraId="260B3B42" w14:textId="77777777" w:rsidR="003E51F9" w:rsidRPr="001B7C50" w:rsidRDefault="003E51F9" w:rsidP="001D34B2">
            <w:pPr>
              <w:pStyle w:val="TAL"/>
            </w:pPr>
            <w:r w:rsidRPr="001B7C50">
              <w:t>The time when the first packet of the data burst arrives at the ingress port of 5GS for a given flow direction (DS-TT for uplink, NW-TT for downlink).</w:t>
            </w:r>
          </w:p>
        </w:tc>
      </w:tr>
      <w:tr w:rsidR="003E51F9" w:rsidRPr="001B7C50" w14:paraId="3264D298" w14:textId="77777777" w:rsidTr="001D34B2">
        <w:trPr>
          <w:cantSplit/>
          <w:jc w:val="center"/>
        </w:trPr>
        <w:tc>
          <w:tcPr>
            <w:tcW w:w="3166" w:type="dxa"/>
            <w:shd w:val="clear" w:color="auto" w:fill="auto"/>
          </w:tcPr>
          <w:p w14:paraId="7D42691C" w14:textId="77777777" w:rsidR="003E51F9" w:rsidRPr="001B7C50" w:rsidRDefault="003E51F9" w:rsidP="001D34B2">
            <w:pPr>
              <w:pStyle w:val="TAL"/>
            </w:pPr>
            <w:r w:rsidRPr="001B7C50">
              <w:t>Survival Time (optional)</w:t>
            </w:r>
          </w:p>
        </w:tc>
        <w:tc>
          <w:tcPr>
            <w:tcW w:w="6465" w:type="dxa"/>
            <w:shd w:val="clear" w:color="auto" w:fill="auto"/>
          </w:tcPr>
          <w:p w14:paraId="77C74311" w14:textId="77777777" w:rsidR="003E51F9" w:rsidRPr="001B7C50" w:rsidRDefault="003E51F9" w:rsidP="001D34B2">
            <w:pPr>
              <w:pStyle w:val="TAL"/>
            </w:pPr>
            <w:r w:rsidRPr="001B7C50">
              <w:t>It refers to the time period an application can survive without any data burst, as defined in</w:t>
            </w:r>
            <w:r>
              <w:t xml:space="preserve"> TS 22.261 [2]</w:t>
            </w:r>
            <w:r w:rsidRPr="001B7C50">
              <w:t>.</w:t>
            </w:r>
          </w:p>
        </w:tc>
      </w:tr>
      <w:tr w:rsidR="003E51F9" w:rsidRPr="001B7C50" w14:paraId="243CB0F8" w14:textId="77777777" w:rsidTr="001D34B2">
        <w:trPr>
          <w:cantSplit/>
          <w:jc w:val="center"/>
        </w:trPr>
        <w:tc>
          <w:tcPr>
            <w:tcW w:w="3166" w:type="dxa"/>
            <w:shd w:val="clear" w:color="auto" w:fill="auto"/>
          </w:tcPr>
          <w:p w14:paraId="60EFEEF4" w14:textId="77777777" w:rsidR="003E51F9" w:rsidRPr="001B7C50" w:rsidRDefault="003E51F9" w:rsidP="001D34B2">
            <w:pPr>
              <w:pStyle w:val="TAL"/>
            </w:pPr>
            <w:r w:rsidRPr="001B7C50">
              <w:t>Time Domain (optional)</w:t>
            </w:r>
          </w:p>
        </w:tc>
        <w:tc>
          <w:tcPr>
            <w:tcW w:w="6465" w:type="dxa"/>
            <w:shd w:val="clear" w:color="auto" w:fill="auto"/>
          </w:tcPr>
          <w:p w14:paraId="6FAEE965" w14:textId="77777777" w:rsidR="003E51F9" w:rsidRPr="001B7C50" w:rsidRDefault="003E51F9" w:rsidP="001D34B2">
            <w:pPr>
              <w:pStyle w:val="TAL"/>
            </w:pPr>
            <w:r w:rsidRPr="001B7C50">
              <w:t>The (g)PTP domain of the TSC flow.</w:t>
            </w:r>
          </w:p>
        </w:tc>
      </w:tr>
      <w:tr w:rsidR="003E51F9" w:rsidRPr="001B7C50" w14:paraId="288B8506" w14:textId="77777777" w:rsidTr="001D34B2">
        <w:trPr>
          <w:cantSplit/>
          <w:jc w:val="center"/>
        </w:trPr>
        <w:tc>
          <w:tcPr>
            <w:tcW w:w="3166" w:type="dxa"/>
            <w:shd w:val="clear" w:color="auto" w:fill="auto"/>
          </w:tcPr>
          <w:p w14:paraId="475DD583" w14:textId="77777777" w:rsidR="003E51F9" w:rsidRDefault="003E51F9" w:rsidP="001D34B2">
            <w:pPr>
              <w:pStyle w:val="TAL"/>
            </w:pPr>
            <w:r>
              <w:t>Burst Arrival Time Window (BAT Window) (optional)</w:t>
            </w:r>
          </w:p>
          <w:p w14:paraId="75D4DE00" w14:textId="77777777" w:rsidR="003E51F9" w:rsidRPr="001B7C50" w:rsidRDefault="003E51F9" w:rsidP="001D34B2">
            <w:pPr>
              <w:pStyle w:val="TAL"/>
            </w:pPr>
            <w:r>
              <w:t>(NOTE 1) (NOTE 2)</w:t>
            </w:r>
          </w:p>
        </w:tc>
        <w:tc>
          <w:tcPr>
            <w:tcW w:w="6465" w:type="dxa"/>
            <w:shd w:val="clear" w:color="auto" w:fill="auto"/>
          </w:tcPr>
          <w:p w14:paraId="025596EC" w14:textId="77777777" w:rsidR="003E51F9" w:rsidRPr="001B7C50" w:rsidRDefault="003E51F9" w:rsidP="001D34B2">
            <w:pPr>
              <w:pStyle w:val="TAL"/>
            </w:pPr>
            <w:r>
              <w:t>Indicates the acceptable earliest and latest arrival time of the first packet the data burst at the ingress port of 5GS for a given flow direction (DS-TT for uplink, NW-TT for downlink).</w:t>
            </w:r>
          </w:p>
        </w:tc>
      </w:tr>
      <w:tr w:rsidR="003E51F9" w:rsidRPr="001B7C50" w14:paraId="7D33145F" w14:textId="77777777" w:rsidTr="001D34B2">
        <w:trPr>
          <w:cantSplit/>
          <w:jc w:val="center"/>
        </w:trPr>
        <w:tc>
          <w:tcPr>
            <w:tcW w:w="3166" w:type="dxa"/>
            <w:shd w:val="clear" w:color="auto" w:fill="auto"/>
          </w:tcPr>
          <w:p w14:paraId="0B7AEDE2" w14:textId="77777777" w:rsidR="003E51F9" w:rsidRPr="001B7C50" w:rsidRDefault="003E51F9" w:rsidP="001D34B2">
            <w:pPr>
              <w:pStyle w:val="TAL"/>
            </w:pPr>
            <w:r>
              <w:t>Capability for BAT adaptation (optional) (NOTE 1)</w:t>
            </w:r>
          </w:p>
        </w:tc>
        <w:tc>
          <w:tcPr>
            <w:tcW w:w="6465" w:type="dxa"/>
            <w:shd w:val="clear" w:color="auto" w:fill="auto"/>
          </w:tcPr>
          <w:p w14:paraId="0604B226" w14:textId="77777777" w:rsidR="003E51F9" w:rsidRPr="001B7C50" w:rsidRDefault="003E51F9" w:rsidP="001D34B2">
            <w:pPr>
              <w:pStyle w:val="TAL"/>
            </w:pPr>
            <w:r>
              <w:t>It indicates that the AF will adjust the burst sending time according to the network provided Burst Arrival Time offset (see clause 5.27.2.5).</w:t>
            </w:r>
          </w:p>
        </w:tc>
      </w:tr>
      <w:tr w:rsidR="003E51F9" w:rsidRPr="001B7C50" w14:paraId="04BFD58A" w14:textId="77777777" w:rsidTr="001D34B2">
        <w:trPr>
          <w:cantSplit/>
          <w:jc w:val="center"/>
        </w:trPr>
        <w:tc>
          <w:tcPr>
            <w:tcW w:w="9631" w:type="dxa"/>
            <w:gridSpan w:val="2"/>
            <w:shd w:val="clear" w:color="auto" w:fill="auto"/>
          </w:tcPr>
          <w:p w14:paraId="2BA18609" w14:textId="77777777" w:rsidR="003E51F9" w:rsidRDefault="003E51F9" w:rsidP="001D34B2">
            <w:pPr>
              <w:pStyle w:val="TAN"/>
            </w:pPr>
            <w:r>
              <w:t>NOTE 1:</w:t>
            </w:r>
            <w:r>
              <w:tab/>
              <w:t>Only one of the parameters (BAT Window or Capability for BAT adaptation) can be provided.</w:t>
            </w:r>
          </w:p>
          <w:p w14:paraId="6E9FD51E" w14:textId="77777777" w:rsidR="003E51F9" w:rsidRPr="001B7C50" w:rsidRDefault="003E51F9" w:rsidP="001D34B2">
            <w:pPr>
              <w:pStyle w:val="TAN"/>
            </w:pPr>
            <w:r>
              <w:t>NOTE 2:</w:t>
            </w:r>
            <w:r>
              <w:tab/>
              <w:t>The parameter will only be provided together with Burst Arrival Time.</w:t>
            </w:r>
          </w:p>
        </w:tc>
      </w:tr>
    </w:tbl>
    <w:p w14:paraId="0308D017" w14:textId="60653113" w:rsidR="00472B69" w:rsidRDefault="00472B69" w:rsidP="003E51F9">
      <w:pPr>
        <w:pStyle w:val="Heading4"/>
      </w:pPr>
    </w:p>
    <w:p w14:paraId="688AC37C" w14:textId="2E7A49B3" w:rsidR="00472B69" w:rsidRDefault="00472B69" w:rsidP="00A32487">
      <w:pPr>
        <w:pStyle w:val="B1"/>
      </w:pPr>
    </w:p>
    <w:p w14:paraId="16576F56" w14:textId="6DED1B34" w:rsidR="00472B69" w:rsidRDefault="00472B69" w:rsidP="00472B6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2nd</w:t>
      </w:r>
      <w:r w:rsidRPr="0008724D">
        <w:rPr>
          <w:noProof/>
          <w:color w:val="FF0000"/>
          <w:sz w:val="40"/>
          <w:szCs w:val="40"/>
        </w:rPr>
        <w:t xml:space="preserve"> Change</w:t>
      </w:r>
      <w:r>
        <w:rPr>
          <w:noProof/>
          <w:color w:val="FF0000"/>
          <w:sz w:val="40"/>
          <w:szCs w:val="40"/>
        </w:rPr>
        <w:t xml:space="preserve"> </w:t>
      </w:r>
      <w:r w:rsidRPr="0008724D">
        <w:rPr>
          <w:noProof/>
          <w:color w:val="FF0000"/>
          <w:sz w:val="40"/>
          <w:szCs w:val="40"/>
        </w:rPr>
        <w:t>****</w:t>
      </w:r>
    </w:p>
    <w:p w14:paraId="28EFE601" w14:textId="77777777" w:rsidR="00472B69" w:rsidRDefault="00472B69" w:rsidP="00A32487">
      <w:pPr>
        <w:pStyle w:val="B1"/>
      </w:pPr>
    </w:p>
    <w:p w14:paraId="2484B1AA" w14:textId="7DD4ACF5" w:rsidR="003E51F9" w:rsidRPr="001B7C50" w:rsidRDefault="00766F06" w:rsidP="003E51F9">
      <w:pPr>
        <w:pStyle w:val="Heading4"/>
      </w:pPr>
      <w:r>
        <w:rPr>
          <w:noProof/>
          <w:color w:val="FF0000"/>
          <w:sz w:val="40"/>
          <w:szCs w:val="40"/>
        </w:rPr>
        <w:t xml:space="preserve"> </w:t>
      </w:r>
      <w:r w:rsidR="003E51F9" w:rsidRPr="003E51F9">
        <w:t>5.27.2.4</w:t>
      </w:r>
      <w:r w:rsidR="003E51F9">
        <w:rPr>
          <w:noProof/>
          <w:color w:val="FF0000"/>
          <w:sz w:val="40"/>
          <w:szCs w:val="40"/>
        </w:rPr>
        <w:t xml:space="preserve"> </w:t>
      </w:r>
      <w:r w:rsidR="003E51F9" w:rsidRPr="001B7C50">
        <w:t>TSCAI determination based on TSC Assistance Container</w:t>
      </w:r>
    </w:p>
    <w:p w14:paraId="11A081E1" w14:textId="77777777" w:rsidR="003E51F9" w:rsidRPr="001B7C50" w:rsidRDefault="003E51F9" w:rsidP="003E51F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55A35447" w14:textId="54BC126F" w:rsidR="003E51F9" w:rsidRPr="001B7C50" w:rsidRDefault="003E51F9" w:rsidP="003E51F9">
      <w:r w:rsidRPr="001B7C50">
        <w:t xml:space="preserve">The Burst Arrival Time and Periodicity component of the TSCAI that the SMF sends to the 5G-AN are specified with respect to the 5G clock. </w:t>
      </w:r>
      <w:ins w:id="4" w:author="Georgios Gkellas (Nokia)" w:date="2023-01-05T18:05:00Z">
        <w:r>
          <w:t xml:space="preserve">Both integer and non-integer periodicity values might apply. </w:t>
        </w:r>
      </w:ins>
      <w:r w:rsidRPr="001B7C50">
        <w:t xml:space="preserve">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75E502D4" w14:textId="77777777" w:rsidR="003E51F9" w:rsidRPr="001B7C50" w:rsidRDefault="003E51F9" w:rsidP="003E51F9">
      <w:r w:rsidRPr="001B7C50">
        <w:t>The TSCAI parameter determination in SMF is done as follows:</w:t>
      </w:r>
    </w:p>
    <w:p w14:paraId="6DAA7374" w14:textId="77777777" w:rsidR="003E51F9" w:rsidRPr="001B7C50" w:rsidRDefault="003E51F9" w:rsidP="003E51F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F1C0D78" w14:textId="77777777" w:rsidR="003E51F9" w:rsidRPr="001B7C50" w:rsidRDefault="003E51F9" w:rsidP="003E51F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323D96D3" w14:textId="77777777" w:rsidR="003E51F9" w:rsidRPr="001B7C50" w:rsidRDefault="003E51F9" w:rsidP="003E51F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1EA0A438" w14:textId="77777777" w:rsidR="003E51F9" w:rsidRDefault="003E51F9" w:rsidP="003E51F9">
      <w:pPr>
        <w:pStyle w:val="B1"/>
        <w:rPr>
          <w:ins w:id="5" w:author="Georgios Gkellas (Nokia)" w:date="2023-01-05T18:06:00Z"/>
        </w:rPr>
      </w:pPr>
      <w:r w:rsidRPr="001B7C50">
        <w:t>-</w:t>
      </w:r>
      <w:r>
        <w:tab/>
      </w:r>
      <w:ins w:id="6" w:author="Georgios Gkellas (Nokia)" w:date="2023-01-05T18:06:00Z">
        <w:r>
          <w:t xml:space="preserve">The SMF might provide together with the Periodicity associated traffic jitter information. The SMF requests the UPF to derive jitter (i.e., N6 jitter) for a given periodicity leveraging N4 procedures. </w:t>
        </w:r>
      </w:ins>
    </w:p>
    <w:p w14:paraId="68F0A8C7" w14:textId="2BD5F795" w:rsidR="003E51F9" w:rsidRDefault="003E51F9" w:rsidP="003E51F9">
      <w:pPr>
        <w:pStyle w:val="B1"/>
      </w:pPr>
      <w:ins w:id="7" w:author="Georgios Gkellas (Nokia)" w:date="2023-01-05T18:06:00Z">
        <w:r>
          <w:tab/>
        </w:r>
        <w:r>
          <w:tab/>
          <w:t xml:space="preserve">NOTE 1: How the UPF derives the jitter is left to the implementation. </w:t>
        </w:r>
      </w:ins>
      <w:r>
        <w:t xml:space="preserve"> </w:t>
      </w:r>
    </w:p>
    <w:p w14:paraId="7387D28D" w14:textId="77777777" w:rsidR="003E51F9" w:rsidRPr="001B7C50" w:rsidRDefault="003E51F9" w:rsidP="003E51F9">
      <w:pPr>
        <w:pStyle w:val="B1"/>
      </w:pPr>
      <w:r>
        <w:t>-</w:t>
      </w:r>
      <w:r w:rsidRPr="001B7C50">
        <w:tab/>
        <w:t>The SMF sets the TSCAI Flow Direction as the Flow Direction in the TSC Assistance Container.</w:t>
      </w:r>
    </w:p>
    <w:p w14:paraId="3CA55985" w14:textId="77777777" w:rsidR="003E51F9" w:rsidRPr="001B7C50" w:rsidRDefault="003E51F9" w:rsidP="003E51F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2E68052E" w14:textId="77777777" w:rsidR="003E51F9" w:rsidRDefault="003E51F9" w:rsidP="003E51F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79B8296" w14:textId="77777777" w:rsidR="003E51F9" w:rsidRDefault="003E51F9" w:rsidP="003E51F9">
      <w:pPr>
        <w:pStyle w:val="B1"/>
      </w:pPr>
      <w:r>
        <w:t>-</w:t>
      </w:r>
      <w:r>
        <w:tab/>
        <w:t>If the TSC Assistance Container contains a Capability for BAT adaptation, the SMF sets the Capability for BAT adaptation in the TSCAI.</w:t>
      </w:r>
    </w:p>
    <w:p w14:paraId="53ED9C44" w14:textId="77777777" w:rsidR="003E51F9" w:rsidRPr="001B7C50" w:rsidRDefault="003E51F9" w:rsidP="003E51F9">
      <w:r w:rsidRPr="001B7C50">
        <w:t>Depending on whether the Time Domain is provided in the TSC Assistance container, SMF may perform the following:</w:t>
      </w:r>
    </w:p>
    <w:p w14:paraId="5D90CC7F" w14:textId="77777777" w:rsidR="003E51F9" w:rsidRPr="001B7C50" w:rsidRDefault="003E51F9" w:rsidP="003E51F9">
      <w:pPr>
        <w:pStyle w:val="B1"/>
      </w:pPr>
      <w:r w:rsidRPr="001B7C50">
        <w:t>-</w:t>
      </w:r>
      <w:r w:rsidRPr="001B7C50">
        <w:tab/>
        <w:t>the SMF provisions the UPF/NW-TT to report the clock drifting between 5G clock and the external GM clock for the (g)PTP time domain number that is configured to the NW-TT.</w:t>
      </w:r>
    </w:p>
    <w:p w14:paraId="1701FE47" w14:textId="77777777" w:rsidR="003E51F9" w:rsidRPr="001B7C50" w:rsidRDefault="003E51F9" w:rsidP="003E51F9">
      <w:pPr>
        <w:pStyle w:val="B1"/>
      </w:pPr>
      <w:r w:rsidRPr="001B7C50">
        <w:t>-</w:t>
      </w:r>
      <w:r w:rsidRPr="001B7C50">
        <w:tab/>
        <w:t>the SMF provisions the UPF/NW-TT to report the clock drifting between 5G clock and the external GM clock for the given Time Domain number.</w:t>
      </w:r>
    </w:p>
    <w:p w14:paraId="4284B0FA" w14:textId="77777777" w:rsidR="003E51F9" w:rsidRPr="001B7C50" w:rsidRDefault="003E51F9" w:rsidP="003E51F9">
      <w:r w:rsidRPr="001B7C50">
        <w:t>The SMF uses the N4 Association Setup or Update procedures as described in clause 4.4.3 of TS</w:t>
      </w:r>
      <w:r>
        <w:t> </w:t>
      </w:r>
      <w:r w:rsidRPr="001B7C50">
        <w:t>23.502</w:t>
      </w:r>
      <w:r>
        <w:t> </w:t>
      </w:r>
      <w:r w:rsidRPr="001B7C50">
        <w:t>[3] to provision the UPF to report the clock drifting.</w:t>
      </w:r>
    </w:p>
    <w:p w14:paraId="77862FB9" w14:textId="77777777" w:rsidR="003E51F9" w:rsidRPr="001B7C50" w:rsidRDefault="003E51F9" w:rsidP="003E51F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1E1C24B" w14:textId="77777777" w:rsidR="003E51F9" w:rsidRPr="001B7C50" w:rsidRDefault="003E51F9" w:rsidP="003E51F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7CE79B46" w14:textId="77777777" w:rsidR="003E51F9" w:rsidRPr="001B7C50" w:rsidRDefault="003E51F9" w:rsidP="003E51F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5C3CB926" w14:textId="77777777" w:rsidR="003E51F9" w:rsidRPr="001B7C50" w:rsidRDefault="003E51F9" w:rsidP="003E51F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0AD30AB2" w14:textId="2097D63A" w:rsidR="00756C5F" w:rsidRPr="00140E21" w:rsidRDefault="00756C5F" w:rsidP="003E51F9">
      <w:pPr>
        <w:pStyle w:val="Heading3"/>
      </w:pPr>
    </w:p>
    <w:p w14:paraId="5AAE3881" w14:textId="77777777" w:rsidR="00756C5F" w:rsidRPr="00756C5F" w:rsidRDefault="00756C5F" w:rsidP="00756C5F"/>
    <w:p w14:paraId="0FAFADD4" w14:textId="2D8F273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w:t>
      </w:r>
      <w:r w:rsidR="00472B69">
        <w:rPr>
          <w:noProof/>
          <w:color w:val="FF0000"/>
          <w:sz w:val="40"/>
          <w:szCs w:val="40"/>
        </w:rPr>
        <w:t xml:space="preserve">of </w:t>
      </w:r>
      <w:r w:rsidRPr="0008724D">
        <w:rPr>
          <w:noProof/>
          <w:color w:val="FF0000"/>
          <w:sz w:val="40"/>
          <w:szCs w:val="40"/>
        </w:rPr>
        <w:t>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DFA6" w14:textId="77777777" w:rsidR="00434E1C" w:rsidRDefault="00434E1C">
      <w:r>
        <w:separator/>
      </w:r>
    </w:p>
  </w:endnote>
  <w:endnote w:type="continuationSeparator" w:id="0">
    <w:p w14:paraId="4AAD950F" w14:textId="77777777" w:rsidR="00434E1C" w:rsidRDefault="00434E1C">
      <w:r>
        <w:continuationSeparator/>
      </w:r>
    </w:p>
  </w:endnote>
  <w:endnote w:type="continuationNotice" w:id="1">
    <w:p w14:paraId="217B1BB9" w14:textId="77777777" w:rsidR="00434E1C" w:rsidRDefault="00434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9CF66" w14:textId="77777777" w:rsidR="00434E1C" w:rsidRDefault="00434E1C">
      <w:r>
        <w:separator/>
      </w:r>
    </w:p>
  </w:footnote>
  <w:footnote w:type="continuationSeparator" w:id="0">
    <w:p w14:paraId="68FDCBF0" w14:textId="77777777" w:rsidR="00434E1C" w:rsidRDefault="00434E1C">
      <w:r>
        <w:continuationSeparator/>
      </w:r>
    </w:p>
  </w:footnote>
  <w:footnote w:type="continuationNotice" w:id="1">
    <w:p w14:paraId="7E9CC695" w14:textId="77777777" w:rsidR="00434E1C" w:rsidRDefault="00434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A15B2"/>
    <w:multiLevelType w:val="hybridMultilevel"/>
    <w:tmpl w:val="03366B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B94651E"/>
    <w:multiLevelType w:val="hybridMultilevel"/>
    <w:tmpl w:val="03366B3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4E2E12A0"/>
    <w:multiLevelType w:val="hybridMultilevel"/>
    <w:tmpl w:val="73A62E68"/>
    <w:lvl w:ilvl="0" w:tplc="AC1EB0FA">
      <w:start w:val="1"/>
      <w:numFmt w:val="bullet"/>
      <w:lvlText w:val="o"/>
      <w:lvlJc w:val="left"/>
      <w:pPr>
        <w:tabs>
          <w:tab w:val="num" w:pos="720"/>
        </w:tabs>
        <w:ind w:left="720" w:hanging="360"/>
      </w:pPr>
      <w:rPr>
        <w:rFonts w:ascii="Courier New" w:hAnsi="Courier New" w:hint="default"/>
      </w:rPr>
    </w:lvl>
    <w:lvl w:ilvl="1" w:tplc="FD0EC1F6" w:tentative="1">
      <w:start w:val="1"/>
      <w:numFmt w:val="bullet"/>
      <w:lvlText w:val="o"/>
      <w:lvlJc w:val="left"/>
      <w:pPr>
        <w:tabs>
          <w:tab w:val="num" w:pos="1440"/>
        </w:tabs>
        <w:ind w:left="1440" w:hanging="360"/>
      </w:pPr>
      <w:rPr>
        <w:rFonts w:ascii="Courier New" w:hAnsi="Courier New" w:hint="default"/>
      </w:rPr>
    </w:lvl>
    <w:lvl w:ilvl="2" w:tplc="880251C2">
      <w:start w:val="1"/>
      <w:numFmt w:val="bullet"/>
      <w:lvlText w:val="o"/>
      <w:lvlJc w:val="left"/>
      <w:pPr>
        <w:tabs>
          <w:tab w:val="num" w:pos="2160"/>
        </w:tabs>
        <w:ind w:left="2160" w:hanging="360"/>
      </w:pPr>
      <w:rPr>
        <w:rFonts w:ascii="Courier New" w:hAnsi="Courier New" w:hint="default"/>
      </w:rPr>
    </w:lvl>
    <w:lvl w:ilvl="3" w:tplc="03D0C494" w:tentative="1">
      <w:start w:val="1"/>
      <w:numFmt w:val="bullet"/>
      <w:lvlText w:val="o"/>
      <w:lvlJc w:val="left"/>
      <w:pPr>
        <w:tabs>
          <w:tab w:val="num" w:pos="2880"/>
        </w:tabs>
        <w:ind w:left="2880" w:hanging="360"/>
      </w:pPr>
      <w:rPr>
        <w:rFonts w:ascii="Courier New" w:hAnsi="Courier New" w:hint="default"/>
      </w:rPr>
    </w:lvl>
    <w:lvl w:ilvl="4" w:tplc="E77E5EF0" w:tentative="1">
      <w:start w:val="1"/>
      <w:numFmt w:val="bullet"/>
      <w:lvlText w:val="o"/>
      <w:lvlJc w:val="left"/>
      <w:pPr>
        <w:tabs>
          <w:tab w:val="num" w:pos="3600"/>
        </w:tabs>
        <w:ind w:left="3600" w:hanging="360"/>
      </w:pPr>
      <w:rPr>
        <w:rFonts w:ascii="Courier New" w:hAnsi="Courier New" w:hint="default"/>
      </w:rPr>
    </w:lvl>
    <w:lvl w:ilvl="5" w:tplc="B60C9480" w:tentative="1">
      <w:start w:val="1"/>
      <w:numFmt w:val="bullet"/>
      <w:lvlText w:val="o"/>
      <w:lvlJc w:val="left"/>
      <w:pPr>
        <w:tabs>
          <w:tab w:val="num" w:pos="4320"/>
        </w:tabs>
        <w:ind w:left="4320" w:hanging="360"/>
      </w:pPr>
      <w:rPr>
        <w:rFonts w:ascii="Courier New" w:hAnsi="Courier New" w:hint="default"/>
      </w:rPr>
    </w:lvl>
    <w:lvl w:ilvl="6" w:tplc="9780A226" w:tentative="1">
      <w:start w:val="1"/>
      <w:numFmt w:val="bullet"/>
      <w:lvlText w:val="o"/>
      <w:lvlJc w:val="left"/>
      <w:pPr>
        <w:tabs>
          <w:tab w:val="num" w:pos="5040"/>
        </w:tabs>
        <w:ind w:left="5040" w:hanging="360"/>
      </w:pPr>
      <w:rPr>
        <w:rFonts w:ascii="Courier New" w:hAnsi="Courier New" w:hint="default"/>
      </w:rPr>
    </w:lvl>
    <w:lvl w:ilvl="7" w:tplc="2CBA41FE" w:tentative="1">
      <w:start w:val="1"/>
      <w:numFmt w:val="bullet"/>
      <w:lvlText w:val="o"/>
      <w:lvlJc w:val="left"/>
      <w:pPr>
        <w:tabs>
          <w:tab w:val="num" w:pos="5760"/>
        </w:tabs>
        <w:ind w:left="5760" w:hanging="360"/>
      </w:pPr>
      <w:rPr>
        <w:rFonts w:ascii="Courier New" w:hAnsi="Courier New" w:hint="default"/>
      </w:rPr>
    </w:lvl>
    <w:lvl w:ilvl="8" w:tplc="42A4154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50B733A5"/>
    <w:multiLevelType w:val="hybridMultilevel"/>
    <w:tmpl w:val="10643CC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4839353">
    <w:abstractNumId w:val="4"/>
  </w:num>
  <w:num w:numId="2" w16cid:durableId="1853453104">
    <w:abstractNumId w:val="5"/>
  </w:num>
  <w:num w:numId="3" w16cid:durableId="1365211288">
    <w:abstractNumId w:val="0"/>
  </w:num>
  <w:num w:numId="4" w16cid:durableId="1069881110">
    <w:abstractNumId w:val="2"/>
  </w:num>
  <w:num w:numId="5" w16cid:durableId="1119760471">
    <w:abstractNumId w:val="1"/>
  </w:num>
  <w:num w:numId="6" w16cid:durableId="400719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0"/>
    <w:rsid w:val="00020D4A"/>
    <w:rsid w:val="00022E4A"/>
    <w:rsid w:val="0003532F"/>
    <w:rsid w:val="00044253"/>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553F"/>
    <w:rsid w:val="000D6434"/>
    <w:rsid w:val="000D6EE0"/>
    <w:rsid w:val="000E4077"/>
    <w:rsid w:val="000F16A0"/>
    <w:rsid w:val="000F74F7"/>
    <w:rsid w:val="00103311"/>
    <w:rsid w:val="00116796"/>
    <w:rsid w:val="00126ED5"/>
    <w:rsid w:val="001339DB"/>
    <w:rsid w:val="00136B4F"/>
    <w:rsid w:val="00145AA4"/>
    <w:rsid w:val="00145D43"/>
    <w:rsid w:val="00151AF0"/>
    <w:rsid w:val="00170B91"/>
    <w:rsid w:val="00170DEA"/>
    <w:rsid w:val="00171CF8"/>
    <w:rsid w:val="001722F7"/>
    <w:rsid w:val="00172F6F"/>
    <w:rsid w:val="001761F8"/>
    <w:rsid w:val="001774BB"/>
    <w:rsid w:val="00177A3F"/>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10109"/>
    <w:rsid w:val="0022039F"/>
    <w:rsid w:val="00222077"/>
    <w:rsid w:val="00232D9C"/>
    <w:rsid w:val="0023327E"/>
    <w:rsid w:val="00233673"/>
    <w:rsid w:val="00234BBB"/>
    <w:rsid w:val="00251606"/>
    <w:rsid w:val="00251C29"/>
    <w:rsid w:val="0026004D"/>
    <w:rsid w:val="002639FD"/>
    <w:rsid w:val="002640DD"/>
    <w:rsid w:val="00272CB2"/>
    <w:rsid w:val="00275D12"/>
    <w:rsid w:val="00282949"/>
    <w:rsid w:val="00284FEB"/>
    <w:rsid w:val="002860C4"/>
    <w:rsid w:val="002867A9"/>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0CAD"/>
    <w:rsid w:val="003B221B"/>
    <w:rsid w:val="003B2C41"/>
    <w:rsid w:val="003B3B63"/>
    <w:rsid w:val="003B3CDC"/>
    <w:rsid w:val="003B5CD2"/>
    <w:rsid w:val="003C5B22"/>
    <w:rsid w:val="003C6AF1"/>
    <w:rsid w:val="003D547A"/>
    <w:rsid w:val="003E1A36"/>
    <w:rsid w:val="003E51F9"/>
    <w:rsid w:val="003F01D4"/>
    <w:rsid w:val="003F6323"/>
    <w:rsid w:val="00410371"/>
    <w:rsid w:val="00414935"/>
    <w:rsid w:val="004242F1"/>
    <w:rsid w:val="004250E5"/>
    <w:rsid w:val="00434E1C"/>
    <w:rsid w:val="00441C77"/>
    <w:rsid w:val="004513F8"/>
    <w:rsid w:val="004615CB"/>
    <w:rsid w:val="004637CF"/>
    <w:rsid w:val="004650E4"/>
    <w:rsid w:val="004726E6"/>
    <w:rsid w:val="00472B69"/>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4D0A"/>
    <w:rsid w:val="0055761B"/>
    <w:rsid w:val="005614F9"/>
    <w:rsid w:val="005618C7"/>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5F2E01"/>
    <w:rsid w:val="00610736"/>
    <w:rsid w:val="00621188"/>
    <w:rsid w:val="00622991"/>
    <w:rsid w:val="006257ED"/>
    <w:rsid w:val="006315FC"/>
    <w:rsid w:val="00633AD4"/>
    <w:rsid w:val="00636AD1"/>
    <w:rsid w:val="00643410"/>
    <w:rsid w:val="00661E2B"/>
    <w:rsid w:val="00664FA4"/>
    <w:rsid w:val="00665C47"/>
    <w:rsid w:val="006741A6"/>
    <w:rsid w:val="0067724B"/>
    <w:rsid w:val="00680BAB"/>
    <w:rsid w:val="00683A85"/>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5680F"/>
    <w:rsid w:val="00756C5F"/>
    <w:rsid w:val="00766F06"/>
    <w:rsid w:val="00773526"/>
    <w:rsid w:val="00780AB6"/>
    <w:rsid w:val="00783EAF"/>
    <w:rsid w:val="007847DE"/>
    <w:rsid w:val="00784C12"/>
    <w:rsid w:val="0078549C"/>
    <w:rsid w:val="00792342"/>
    <w:rsid w:val="007977A8"/>
    <w:rsid w:val="007A651C"/>
    <w:rsid w:val="007B3E59"/>
    <w:rsid w:val="007B512A"/>
    <w:rsid w:val="007B56D6"/>
    <w:rsid w:val="007C2097"/>
    <w:rsid w:val="007D6A07"/>
    <w:rsid w:val="007E2D61"/>
    <w:rsid w:val="007F0B7E"/>
    <w:rsid w:val="007F68F1"/>
    <w:rsid w:val="007F7259"/>
    <w:rsid w:val="00800D6D"/>
    <w:rsid w:val="008021B3"/>
    <w:rsid w:val="00803702"/>
    <w:rsid w:val="008040A8"/>
    <w:rsid w:val="00806E4C"/>
    <w:rsid w:val="00815761"/>
    <w:rsid w:val="00821B39"/>
    <w:rsid w:val="0082336D"/>
    <w:rsid w:val="008279FA"/>
    <w:rsid w:val="008333B1"/>
    <w:rsid w:val="00845752"/>
    <w:rsid w:val="008626E7"/>
    <w:rsid w:val="00870EE7"/>
    <w:rsid w:val="008728C2"/>
    <w:rsid w:val="00874667"/>
    <w:rsid w:val="008763FA"/>
    <w:rsid w:val="00881BC9"/>
    <w:rsid w:val="008863B9"/>
    <w:rsid w:val="008A45A6"/>
    <w:rsid w:val="008A5796"/>
    <w:rsid w:val="008A6DFA"/>
    <w:rsid w:val="008B4704"/>
    <w:rsid w:val="008C1A03"/>
    <w:rsid w:val="008E5802"/>
    <w:rsid w:val="008F3789"/>
    <w:rsid w:val="008F3A77"/>
    <w:rsid w:val="008F686C"/>
    <w:rsid w:val="00912BD4"/>
    <w:rsid w:val="0091432D"/>
    <w:rsid w:val="009148DE"/>
    <w:rsid w:val="00923247"/>
    <w:rsid w:val="00924D45"/>
    <w:rsid w:val="00925EEC"/>
    <w:rsid w:val="00926512"/>
    <w:rsid w:val="009308FE"/>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3BF"/>
    <w:rsid w:val="00A876CA"/>
    <w:rsid w:val="00A90733"/>
    <w:rsid w:val="00AA2CBC"/>
    <w:rsid w:val="00AB18FF"/>
    <w:rsid w:val="00AB466E"/>
    <w:rsid w:val="00AB776F"/>
    <w:rsid w:val="00AC3375"/>
    <w:rsid w:val="00AC48CF"/>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5169"/>
    <w:rsid w:val="00B7662A"/>
    <w:rsid w:val="00B77134"/>
    <w:rsid w:val="00B87FA7"/>
    <w:rsid w:val="00B968C8"/>
    <w:rsid w:val="00BA20F4"/>
    <w:rsid w:val="00BA213C"/>
    <w:rsid w:val="00BA3EC5"/>
    <w:rsid w:val="00BA51D9"/>
    <w:rsid w:val="00BA621B"/>
    <w:rsid w:val="00BB5DFC"/>
    <w:rsid w:val="00BC5742"/>
    <w:rsid w:val="00BC799E"/>
    <w:rsid w:val="00BD279D"/>
    <w:rsid w:val="00BD3E3D"/>
    <w:rsid w:val="00BD6BB8"/>
    <w:rsid w:val="00BE0FD5"/>
    <w:rsid w:val="00BE5E13"/>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6E2E"/>
    <w:rsid w:val="00C97A01"/>
    <w:rsid w:val="00CA04A0"/>
    <w:rsid w:val="00CA0AA6"/>
    <w:rsid w:val="00CB25E0"/>
    <w:rsid w:val="00CB639D"/>
    <w:rsid w:val="00CC0AE4"/>
    <w:rsid w:val="00CC5026"/>
    <w:rsid w:val="00CC68D0"/>
    <w:rsid w:val="00CE1674"/>
    <w:rsid w:val="00CE58A6"/>
    <w:rsid w:val="00CF6653"/>
    <w:rsid w:val="00D03F9A"/>
    <w:rsid w:val="00D06D51"/>
    <w:rsid w:val="00D209F6"/>
    <w:rsid w:val="00D24991"/>
    <w:rsid w:val="00D254AF"/>
    <w:rsid w:val="00D312EC"/>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B7FD8"/>
    <w:rsid w:val="00DC120B"/>
    <w:rsid w:val="00DC1FB8"/>
    <w:rsid w:val="00DE2F1B"/>
    <w:rsid w:val="00DE34CF"/>
    <w:rsid w:val="00DE4A29"/>
    <w:rsid w:val="00DF44B0"/>
    <w:rsid w:val="00E008B4"/>
    <w:rsid w:val="00E13F3D"/>
    <w:rsid w:val="00E34898"/>
    <w:rsid w:val="00E3519B"/>
    <w:rsid w:val="00E404A0"/>
    <w:rsid w:val="00E6009C"/>
    <w:rsid w:val="00E70B9F"/>
    <w:rsid w:val="00E75A9E"/>
    <w:rsid w:val="00E83342"/>
    <w:rsid w:val="00E87D1D"/>
    <w:rsid w:val="00E9446F"/>
    <w:rsid w:val="00EB09B7"/>
    <w:rsid w:val="00EB62FB"/>
    <w:rsid w:val="00EB7CD2"/>
    <w:rsid w:val="00EC0798"/>
    <w:rsid w:val="00ED577E"/>
    <w:rsid w:val="00ED591D"/>
    <w:rsid w:val="00EE36C6"/>
    <w:rsid w:val="00EE6D70"/>
    <w:rsid w:val="00EE7D7C"/>
    <w:rsid w:val="00EF1D03"/>
    <w:rsid w:val="00EF5850"/>
    <w:rsid w:val="00F00C52"/>
    <w:rsid w:val="00F103FD"/>
    <w:rsid w:val="00F17297"/>
    <w:rsid w:val="00F248D6"/>
    <w:rsid w:val="00F25D98"/>
    <w:rsid w:val="00F27DB9"/>
    <w:rsid w:val="00F300FB"/>
    <w:rsid w:val="00F374D2"/>
    <w:rsid w:val="00F4679C"/>
    <w:rsid w:val="00F50152"/>
    <w:rsid w:val="00F6395C"/>
    <w:rsid w:val="00F64846"/>
    <w:rsid w:val="00F64854"/>
    <w:rsid w:val="00F676B2"/>
    <w:rsid w:val="00F7660A"/>
    <w:rsid w:val="00F8086F"/>
    <w:rsid w:val="00F869BD"/>
    <w:rsid w:val="00F906FE"/>
    <w:rsid w:val="00F91609"/>
    <w:rsid w:val="00F96CC0"/>
    <w:rsid w:val="00FA18D5"/>
    <w:rsid w:val="00FA3047"/>
    <w:rsid w:val="00FB1FC8"/>
    <w:rsid w:val="00FB4FC8"/>
    <w:rsid w:val="00FB6386"/>
    <w:rsid w:val="00FC1AC9"/>
    <w:rsid w:val="00FC37A6"/>
    <w:rsid w:val="00FC4E0B"/>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 w:type="character" w:customStyle="1" w:styleId="NOChar">
    <w:name w:val="NO Char"/>
    <w:rsid w:val="000D6434"/>
    <w:rPr>
      <w:lang w:eastAsia="en-US"/>
    </w:rPr>
  </w:style>
  <w:style w:type="character" w:customStyle="1" w:styleId="TANChar">
    <w:name w:val="TAN Char"/>
    <w:link w:val="TAN"/>
    <w:locked/>
    <w:rsid w:val="00756C5F"/>
    <w:rPr>
      <w:rFonts w:ascii="Arial" w:hAnsi="Arial"/>
      <w:sz w:val="18"/>
      <w:lang w:val="en-GB" w:eastAsia="en-US"/>
    </w:rPr>
  </w:style>
  <w:style w:type="paragraph" w:styleId="ListParagraph">
    <w:name w:val="List Paragraph"/>
    <w:basedOn w:val="Normal"/>
    <w:uiPriority w:val="34"/>
    <w:qFormat/>
    <w:rsid w:val="00170B91"/>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50454">
      <w:bodyDiv w:val="1"/>
      <w:marLeft w:val="0"/>
      <w:marRight w:val="0"/>
      <w:marTop w:val="0"/>
      <w:marBottom w:val="0"/>
      <w:divBdr>
        <w:top w:val="none" w:sz="0" w:space="0" w:color="auto"/>
        <w:left w:val="none" w:sz="0" w:space="0" w:color="auto"/>
        <w:bottom w:val="none" w:sz="0" w:space="0" w:color="auto"/>
        <w:right w:val="none" w:sz="0" w:space="0" w:color="auto"/>
      </w:divBdr>
      <w:divsChild>
        <w:div w:id="1703479327">
          <w:marLeft w:val="1440"/>
          <w:marRight w:val="0"/>
          <w:marTop w:val="0"/>
          <w:marBottom w:val="0"/>
          <w:divBdr>
            <w:top w:val="none" w:sz="0" w:space="0" w:color="auto"/>
            <w:left w:val="none" w:sz="0" w:space="0" w:color="auto"/>
            <w:bottom w:val="none" w:sz="0" w:space="0" w:color="auto"/>
            <w:right w:val="none" w:sz="0" w:space="0" w:color="auto"/>
          </w:divBdr>
        </w:div>
      </w:divsChild>
    </w:div>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5AIRPNAIUNRU-2028481721-7769</_dlc_DocId>
    <_dlc_DocIdUrl xmlns="71c5aaf6-e6ce-465b-b873-5148d2a4c105">
      <Url>https://nokia.sharepoint.com/sites/c5g/e2earch/_layouts/15/DocIdRedir.aspx?ID=5AIRPNAIUNRU-2028481721-7769</Url>
      <Description>5AIRPNAIUNRU-2028481721-7769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A7CC1B-1001-40FD-A327-4D6B7255710B}">
  <ds:schemaRefs>
    <ds:schemaRef ds:uri="Microsoft.SharePoint.Taxonomy.ContentTypeSync"/>
  </ds:schemaRefs>
</ds:datastoreItem>
</file>

<file path=customXml/itemProps2.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3.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0C352D9-CF7E-4DBC-B99F-FBB9FAA5A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1AFDA60-8201-48A3-AAE8-F67FB5ABC10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1973</Words>
  <Characters>11252</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16‑20 Jan 2023										(Rev of )</vt:lpstr>
      <vt:lpstr>        5.6.5	Support for Local Area Data Network</vt:lpstr>
      <vt:lpstr>        5.6.11	UE presence in Area of Interest reporting usage by SMF</vt:lpstr>
      <vt:lpstr>MTG_TITLE</vt:lpstr>
    </vt:vector>
  </TitlesOfParts>
  <Company>3GPP Support Team</Company>
  <LinksUpToDate>false</LinksUpToDate>
  <CharactersWithSpaces>13199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7</cp:revision>
  <cp:lastPrinted>1900-01-02T10:00:00Z</cp:lastPrinted>
  <dcterms:created xsi:type="dcterms:W3CDTF">2023-01-05T15:59:00Z</dcterms:created>
  <dcterms:modified xsi:type="dcterms:W3CDTF">2023-01-22T08:50:00Z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b2dc4052-2ab1-44fc-a0c9-559df6eaf56b</vt:lpwstr>
  </property>
</Properties>
</file>